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#160</w:t>
      </w:r>
      <w:r>
        <w:rPr>
          <w:b/>
          <w:i/>
          <w:sz w:val="28"/>
        </w:rPr>
        <w:tab/>
      </w:r>
      <w:r>
        <w:rPr>
          <w:rFonts w:hint="eastAsia"/>
          <w:b/>
          <w:i/>
          <w:sz w:val="28"/>
        </w:rPr>
        <w:t>S5-251371</w:t>
      </w:r>
    </w:p>
    <w:p>
      <w:pPr>
        <w:pStyle w:val="34"/>
        <w:rPr>
          <w:sz w:val="22"/>
          <w:szCs w:val="22"/>
        </w:rPr>
      </w:pPr>
      <w:r>
        <w:rPr>
          <w:sz w:val="24"/>
        </w:rPr>
        <w:t xml:space="preserve">Goteborg, Sweden, 07 - 11 </w:t>
      </w:r>
      <w:r>
        <w:rPr>
          <w:rFonts w:hint="eastAsia"/>
          <w:sz w:val="24"/>
        </w:rPr>
        <w:t>April</w:t>
      </w:r>
      <w:r>
        <w:rPr>
          <w:sz w:val="24"/>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宋体"/>
                <w:b/>
                <w:sz w:val="28"/>
                <w:lang w:val="en-US" w:eastAsia="zh-CN"/>
              </w:rPr>
              <w:t>28</w:t>
            </w:r>
            <w:r>
              <w:rPr>
                <w:b/>
                <w:sz w:val="28"/>
              </w:rPr>
              <w:t>.</w:t>
            </w:r>
            <w:r>
              <w:rPr>
                <w:rFonts w:hint="eastAsia" w:eastAsia="宋体"/>
                <w:b/>
                <w:sz w:val="28"/>
                <w:lang w:val="en-US" w:eastAsia="zh-CN"/>
              </w:rPr>
              <w:t>851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rPr>
              <w:t>0001</w:t>
            </w:r>
            <w:bookmarkStart w:id="1" w:name="_GoBack"/>
            <w:bookmarkEnd w:id="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fldChar w:fldCharType="end"/>
            </w:r>
            <w:r>
              <w:rPr>
                <w:b/>
                <w:sz w:val="28"/>
              </w:rPr>
              <w:t>19.</w:t>
            </w:r>
            <w:r>
              <w:rPr>
                <w:rFonts w:hint="eastAsia" w:eastAsia="宋体"/>
                <w:b/>
                <w:sz w:val="28"/>
                <w:lang w:val="en-US" w:eastAsia="zh-CN"/>
              </w:rPr>
              <w:t>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 xml:space="preserve">Rel-19 CR </w:t>
            </w:r>
            <w:r>
              <w:rPr>
                <w:rFonts w:hint="eastAsia" w:eastAsia="宋体"/>
                <w:lang w:val="en-US" w:eastAsia="zh-CN"/>
              </w:rPr>
              <w:t>28</w:t>
            </w:r>
            <w:r>
              <w:t>.</w:t>
            </w:r>
            <w:r>
              <w:rPr>
                <w:rFonts w:hint="eastAsia" w:eastAsia="宋体"/>
                <w:lang w:val="en-US" w:eastAsia="zh-CN"/>
              </w:rPr>
              <w:t>851</w:t>
            </w:r>
            <w:r>
              <w:t xml:space="preserve"> </w:t>
            </w:r>
            <w:r>
              <w:rPr>
                <w:rFonts w:hint="eastAsia" w:eastAsia="宋体"/>
                <w:lang w:val="en-US" w:eastAsia="zh-CN"/>
              </w:rPr>
              <w:t>Cleanup</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TEI1</w:t>
            </w:r>
            <w:r>
              <w:rPr>
                <w:rFonts w:hint="eastAsia" w:eastAsia="宋体"/>
                <w:lang w:val="en-US" w:eastAsia="zh-CN"/>
              </w:rPr>
              <w:t>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A</w:t>
            </w:r>
            <w:r>
              <w:t>void us</w:t>
            </w:r>
            <w:r>
              <w:rPr>
                <w:rFonts w:hint="eastAsia" w:eastAsia="宋体"/>
                <w:lang w:val="en-US" w:eastAsia="zh-CN"/>
              </w:rPr>
              <w:t xml:space="preserve">ing </w:t>
            </w:r>
            <w:r>
              <w:rPr>
                <w:rFonts w:hint="eastAsia"/>
              </w:rPr>
              <w:t>"shall"</w:t>
            </w:r>
            <w:r>
              <w:rPr>
                <w:rFonts w:hint="eastAsia" w:eastAsia="宋体"/>
                <w:lang w:val="en-US" w:eastAsia="zh-CN"/>
              </w:rPr>
              <w:t xml:space="preserve"> </w:t>
            </w:r>
            <w:r>
              <w:t>in</w:t>
            </w:r>
            <w:r>
              <w:rPr>
                <w:rFonts w:hint="eastAsia" w:eastAsia="宋体"/>
                <w:lang w:val="en-US" w:eastAsia="zh-CN"/>
              </w:rPr>
              <w:t xml:space="preserve"> Technical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eastAsia="宋体"/>
                <w:lang w:val="en-US" w:eastAsia="zh-CN"/>
              </w:rPr>
              <w:t>R</w:t>
            </w:r>
            <w:r>
              <w:t xml:space="preserve">ephrase </w:t>
            </w:r>
            <w:r>
              <w:rPr>
                <w:rFonts w:hint="eastAsia"/>
              </w:rPr>
              <w:t>"shall"</w:t>
            </w:r>
            <w:r>
              <w:rPr>
                <w:rFonts w:hint="eastAsia"/>
                <w:lang w:val="en-US" w:eastAsia="zh-CN"/>
              </w:rPr>
              <w:t xml:space="preserve"> as </w:t>
            </w:r>
            <w:r>
              <w:rPr>
                <w:rFonts w:hint="eastAsia"/>
              </w:rPr>
              <w:t>"should"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default"/>
                <w:lang w:val="en-US" w:eastAsia="zh-CN"/>
              </w:rPr>
              <w:t>The construction "shall"</w:t>
            </w:r>
            <w:r>
              <w:rPr>
                <w:rFonts w:hint="eastAsia"/>
                <w:lang w:val="en-US" w:eastAsia="zh-CN"/>
              </w:rPr>
              <w:t xml:space="preserve"> </w:t>
            </w:r>
            <w:r>
              <w:rPr>
                <w:rFonts w:hint="default"/>
                <w:lang w:val="en-US" w:eastAsia="zh-CN"/>
              </w:rPr>
              <w:t>appear</w:t>
            </w:r>
            <w:r>
              <w:rPr>
                <w:rFonts w:hint="eastAsia"/>
                <w:lang w:val="en-US" w:eastAsia="zh-CN"/>
              </w:rPr>
              <w:t>s</w:t>
            </w:r>
            <w:r>
              <w:rPr>
                <w:rFonts w:hint="default"/>
                <w:lang w:val="en-US" w:eastAsia="zh-CN"/>
              </w:rPr>
              <w:t xml:space="preserve"> in Technical Report.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4"/>
      </w:pPr>
      <w:r>
        <w:rPr>
          <w:rFonts w:hint="eastAsia"/>
          <w:lang w:eastAsia="zh-CN"/>
        </w:rPr>
        <w:t>5</w:t>
      </w:r>
      <w:r>
        <w:t>.</w:t>
      </w:r>
      <w:r>
        <w:rPr>
          <w:rFonts w:hint="eastAsia"/>
          <w:lang w:eastAsia="zh-CN"/>
        </w:rPr>
        <w:t>1</w:t>
      </w:r>
      <w:r>
        <w:t>.1</w:t>
      </w:r>
      <w:r>
        <w:tab/>
      </w:r>
      <w:r>
        <w:t>Use cases</w:t>
      </w:r>
    </w:p>
    <w:p>
      <w:pPr>
        <w:pStyle w:val="5"/>
        <w:rPr>
          <w:lang w:eastAsia="zh-CN"/>
        </w:rPr>
      </w:pPr>
      <w:r>
        <w:rPr>
          <w:rFonts w:hint="eastAsia"/>
          <w:lang w:eastAsia="zh-CN"/>
        </w:rPr>
        <w:t>5.1.1.1</w:t>
      </w:r>
      <w:r>
        <w:rPr>
          <w:rFonts w:hint="eastAsia"/>
          <w:lang w:eastAsia="zh-CN"/>
        </w:rPr>
        <w:tab/>
      </w:r>
      <w:r>
        <w:rPr>
          <w:rFonts w:hint="eastAsia"/>
          <w:lang w:eastAsia="zh-CN"/>
        </w:rPr>
        <w:t>Use case #1</w:t>
      </w:r>
      <w:r>
        <w:rPr>
          <w:lang w:eastAsia="zh-CN"/>
        </w:rPr>
        <w:t>a</w:t>
      </w:r>
      <w:r>
        <w:rPr>
          <w:rFonts w:hint="eastAsia"/>
          <w:lang w:eastAsia="zh-CN"/>
        </w:rPr>
        <w:t>: Establishment and modification of standalone IMS Data Channel sessions</w:t>
      </w:r>
    </w:p>
    <w:p>
      <w:pPr>
        <w:rPr>
          <w:rFonts w:eastAsia="等线"/>
        </w:rPr>
      </w:pPr>
      <w:r>
        <w:rPr>
          <w:rFonts w:eastAsia="等线"/>
        </w:rPr>
        <w:t>The standalone IMS data channel can be used for standalone applications that do not require a MMTel session or can be used without any voice or video communication between the connected parties.</w:t>
      </w:r>
    </w:p>
    <w:p>
      <w:pPr>
        <w:rPr>
          <w:rFonts w:eastAsia="宋体"/>
        </w:rPr>
      </w:pPr>
      <w:r>
        <w:rPr>
          <w:rFonts w:hint="eastAsia" w:eastAsia="等线"/>
        </w:rPr>
        <w:t xml:space="preserve">TR 23.700-77 </w:t>
      </w:r>
      <w:r>
        <w:rPr>
          <w:rFonts w:hint="eastAsia" w:eastAsia="宋体"/>
        </w:rPr>
        <w:t>[9] concludes that t</w:t>
      </w:r>
      <w:r>
        <w:rPr>
          <w:rFonts w:eastAsia="宋体"/>
        </w:rPr>
        <w:t xml:space="preserve">he following scenarios for IMS session with standalone bootstrap DC, or a combination of standalone bootstrap DC and application DC </w:t>
      </w:r>
      <w:ins w:id="0" w:author="CMCC" w:date="2025-03-25T14:25:33Z">
        <w:r>
          <w:rPr>
            <w:rFonts w:hint="eastAsia" w:eastAsia="宋体"/>
          </w:rPr>
          <w:t>should</w:t>
        </w:r>
      </w:ins>
      <w:del w:id="1" w:author="CMCC" w:date="2025-03-25T14:25:35Z">
        <w:r>
          <w:rPr>
            <w:rFonts w:eastAsia="宋体"/>
          </w:rPr>
          <w:delText>s</w:delText>
        </w:r>
      </w:del>
      <w:del w:id="2" w:author="CMCC" w:date="2025-03-25T14:25:36Z">
        <w:r>
          <w:rPr>
            <w:rFonts w:eastAsia="宋体"/>
          </w:rPr>
          <w:delText>hal</w:delText>
        </w:r>
      </w:del>
      <w:del w:id="3" w:author="CMCC" w:date="2025-03-25T14:25:38Z">
        <w:r>
          <w:rPr>
            <w:rFonts w:eastAsia="宋体"/>
          </w:rPr>
          <w:delText>l</w:delText>
        </w:r>
      </w:del>
      <w:r>
        <w:rPr>
          <w:rFonts w:eastAsia="宋体"/>
        </w:rPr>
        <w:t xml:space="preserve"> be supported.</w:t>
      </w:r>
    </w:p>
    <w:p>
      <w:pPr>
        <w:pStyle w:val="76"/>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76"/>
        <w:rPr>
          <w:rFonts w:eastAsia="宋体"/>
          <w:lang w:eastAsia="zh-CN"/>
        </w:rPr>
      </w:pPr>
      <w:r>
        <w:rPr>
          <w:rFonts w:eastAsia="宋体"/>
        </w:rPr>
        <w:t>b.</w:t>
      </w:r>
      <w:r>
        <w:rPr>
          <w:rFonts w:eastAsia="宋体"/>
        </w:rPr>
        <w:tab/>
      </w:r>
      <w:r>
        <w:rPr>
          <w:rFonts w:eastAsia="宋体"/>
        </w:rPr>
        <w:t>The UE initiate a</w:t>
      </w:r>
      <w:r>
        <w:rPr>
          <w:rFonts w:hint="eastAsia" w:eastAsia="宋体"/>
          <w:lang w:eastAsia="zh-CN"/>
        </w:rPr>
        <w:t>n</w:t>
      </w:r>
      <w:r>
        <w:rPr>
          <w:rFonts w:eastAsia="宋体"/>
        </w:rPr>
        <w:t xml:space="preserve"> IMS session to another UE with only standalone bootstrap DC and further updates the session with application DC</w:t>
      </w:r>
      <w:r>
        <w:rPr>
          <w:rFonts w:hint="eastAsia" w:eastAsia="宋体"/>
          <w:lang w:eastAsia="zh-CN"/>
        </w:rPr>
        <w:t>;</w:t>
      </w:r>
    </w:p>
    <w:p>
      <w:pPr>
        <w:pStyle w:val="76"/>
        <w:rPr>
          <w:rFonts w:eastAsia="宋体"/>
          <w:lang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eastAsia="zh-CN"/>
        </w:rPr>
        <w:t>.</w:t>
      </w:r>
    </w:p>
    <w:p>
      <w:pPr>
        <w:rPr>
          <w:rFonts w:eastAsia="等线"/>
        </w:rPr>
      </w:pPr>
      <w:r>
        <w:rPr>
          <w:rFonts w:eastAsia="等线"/>
        </w:rPr>
        <w:t>The SDP offer/answer procedure is used to change an IMS session with audio/video/DC media components to a standalone IMS DC session and adding audio/video media components to an established standalone IMS DC session.</w:t>
      </w:r>
    </w:p>
    <w:p>
      <w:r>
        <w:rPr>
          <w:rFonts w:hint="eastAsia"/>
          <w:lang w:eastAsia="zh-CN"/>
        </w:rPr>
        <w:t xml:space="preserve">The </w:t>
      </w:r>
      <w:r>
        <w:rPr>
          <w:lang w:eastAsia="zh-CN"/>
        </w:rPr>
        <w:t xml:space="preserve">potential </w:t>
      </w:r>
      <w:r>
        <w:rPr>
          <w:rFonts w:hint="eastAsia"/>
          <w:lang w:eastAsia="zh-CN"/>
        </w:rPr>
        <w:t>charging requirements for this UC are: REQ-NG_RTC_CH_SIDCS-01</w:t>
      </w:r>
      <w:r>
        <w:t xml:space="preserve">, </w:t>
      </w:r>
      <w:r>
        <w:rPr>
          <w:rFonts w:hint="eastAsia"/>
          <w:lang w:eastAsia="zh-CN"/>
        </w:rPr>
        <w:t>REQ-NG_RTC_CH_SIDCS-02</w:t>
      </w:r>
      <w:r>
        <w:t>.</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BA9762F"/>
    <w:rsid w:val="0EC94A32"/>
    <w:rsid w:val="1257411B"/>
    <w:rsid w:val="154E1000"/>
    <w:rsid w:val="17163A31"/>
    <w:rsid w:val="1A0D03C5"/>
    <w:rsid w:val="1C6912CE"/>
    <w:rsid w:val="1C736F04"/>
    <w:rsid w:val="1CE439C3"/>
    <w:rsid w:val="1EB53B30"/>
    <w:rsid w:val="1F8F45DD"/>
    <w:rsid w:val="206A0EC8"/>
    <w:rsid w:val="2178486B"/>
    <w:rsid w:val="23BA2A8E"/>
    <w:rsid w:val="2C186869"/>
    <w:rsid w:val="2DDB4C76"/>
    <w:rsid w:val="2DF41D6C"/>
    <w:rsid w:val="30E43F3F"/>
    <w:rsid w:val="31AB6EBC"/>
    <w:rsid w:val="32C96FA5"/>
    <w:rsid w:val="33D523C4"/>
    <w:rsid w:val="34507EAB"/>
    <w:rsid w:val="350121E9"/>
    <w:rsid w:val="38D71822"/>
    <w:rsid w:val="3A5D6BDC"/>
    <w:rsid w:val="3A962BD0"/>
    <w:rsid w:val="3B2F670A"/>
    <w:rsid w:val="3F813B7B"/>
    <w:rsid w:val="408E2474"/>
    <w:rsid w:val="4139520E"/>
    <w:rsid w:val="491C5232"/>
    <w:rsid w:val="49433E48"/>
    <w:rsid w:val="49AE40A6"/>
    <w:rsid w:val="4A881849"/>
    <w:rsid w:val="4AD5073A"/>
    <w:rsid w:val="4F6B260E"/>
    <w:rsid w:val="546E385E"/>
    <w:rsid w:val="5CC227B2"/>
    <w:rsid w:val="5F792B4B"/>
    <w:rsid w:val="60C91D59"/>
    <w:rsid w:val="60D654D3"/>
    <w:rsid w:val="64717078"/>
    <w:rsid w:val="655E6CEF"/>
    <w:rsid w:val="66D6775C"/>
    <w:rsid w:val="698B7378"/>
    <w:rsid w:val="69CE5543"/>
    <w:rsid w:val="6F0C3184"/>
    <w:rsid w:val="6FAB7BB7"/>
    <w:rsid w:val="71FE5A8F"/>
    <w:rsid w:val="73165530"/>
    <w:rsid w:val="7D1865CF"/>
    <w:rsid w:val="7D455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261</Words>
  <Characters>1493</Characters>
  <Lines>12</Lines>
  <Paragraphs>3</Paragraphs>
  <TotalTime>1</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2025-03-27T09:09:24Z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073749645C054FE4973E16D15E179052</vt:lpwstr>
  </property>
</Properties>
</file>